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S2-2308862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3742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B5A5A" w:rsidR="00F25D98" w:rsidRDefault="00E34B97" w:rsidP="001E41F3">
            <w:pPr>
              <w:pStyle w:val="CRCoverPage"/>
              <w:spacing w:after="0"/>
              <w:jc w:val="center"/>
              <w:rPr>
                <w:b/>
                <w:caps/>
                <w:noProof/>
              </w:rPr>
            </w:pPr>
            <w:r w:rsidRPr="00E34B9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D32CF1" w:rsidR="00F25D98" w:rsidRDefault="00E34B97" w:rsidP="001E41F3">
            <w:pPr>
              <w:pStyle w:val="CRCoverPage"/>
              <w:spacing w:after="0"/>
              <w:jc w:val="center"/>
              <w:rPr>
                <w:b/>
                <w:bCs/>
                <w:caps/>
                <w:noProof/>
              </w:rPr>
            </w:pPr>
            <w:r w:rsidRPr="00E34B9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Alignment of discontinuous coverage maximum wait time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8A5517" w:rsidR="001E41F3" w:rsidRDefault="00E34B97"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0A95F" w:rsidR="001E41F3" w:rsidRDefault="00E34B97" w:rsidP="00E34B97">
            <w:pPr>
              <w:spacing w:after="0"/>
              <w:ind w:left="100"/>
              <w:rPr>
                <w:noProof/>
              </w:rPr>
            </w:pPr>
            <w:r w:rsidRPr="00E34B97">
              <w:rPr>
                <w:rFonts w:ascii="Arial" w:hAnsi="Arial"/>
                <w:noProof/>
                <w:lang w:eastAsia="zh-CN"/>
              </w:rPr>
              <w:t>As per the attached CR (C1-233990) of the Reply LS from CT1 (S2-2308293/C1-234361), CT1 has agreed to use a new IE for discontinuous coverage maximum waiting time. Therefore, it is proposed to align the terminology of the Maximum Time Offset with the CT1 decision.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1FCE6F" w:rsidR="001E41F3" w:rsidRDefault="00E34B97">
            <w:pPr>
              <w:pStyle w:val="CRCoverPage"/>
              <w:spacing w:after="0"/>
              <w:ind w:left="100"/>
              <w:rPr>
                <w:noProof/>
              </w:rPr>
            </w:pPr>
            <w:r w:rsidRPr="00E34B97">
              <w:rPr>
                <w:noProof/>
              </w:rPr>
              <w:t>Replace the “Maximum Time Offset” with the “Discontinuous coverage maximum wait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D0B72" w:rsidR="001E41F3" w:rsidRDefault="00E34B97">
            <w:pPr>
              <w:pStyle w:val="CRCoverPage"/>
              <w:spacing w:after="0"/>
              <w:ind w:left="100"/>
              <w:rPr>
                <w:noProof/>
              </w:rPr>
            </w:pPr>
            <w:r w:rsidRPr="00E34B97">
              <w:rPr>
                <w:noProof/>
              </w:rPr>
              <w:t>Inconsistency between 23.401 and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AC3D9" w:rsidR="001E41F3" w:rsidRDefault="00E34B97">
            <w:pPr>
              <w:pStyle w:val="CRCoverPage"/>
              <w:spacing w:after="0"/>
              <w:ind w:left="100"/>
              <w:rPr>
                <w:noProof/>
              </w:rPr>
            </w:pPr>
            <w:r w:rsidRPr="00E34B97">
              <w:rPr>
                <w:noProof/>
              </w:rPr>
              <w:t>4.13.8.6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91661" w:rsidR="001E41F3" w:rsidRDefault="00E34B97">
            <w:pPr>
              <w:pStyle w:val="CRCoverPage"/>
              <w:spacing w:after="0"/>
              <w:jc w:val="center"/>
              <w:rPr>
                <w:b/>
                <w:caps/>
                <w:noProof/>
              </w:rPr>
            </w:pPr>
            <w:r w:rsidRPr="00E34B9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AA139" w:rsidR="001E41F3" w:rsidRDefault="00E34B97">
            <w:pPr>
              <w:pStyle w:val="CRCoverPage"/>
              <w:spacing w:after="0"/>
              <w:jc w:val="center"/>
              <w:rPr>
                <w:b/>
                <w:caps/>
                <w:noProof/>
              </w:rPr>
            </w:pPr>
            <w:r w:rsidRPr="00E34B9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F0E763" w:rsidR="001E41F3" w:rsidRDefault="00E34B97">
            <w:pPr>
              <w:pStyle w:val="CRCoverPage"/>
              <w:spacing w:after="0"/>
              <w:jc w:val="center"/>
              <w:rPr>
                <w:b/>
                <w:caps/>
                <w:noProof/>
              </w:rPr>
            </w:pPr>
            <w:r w:rsidRPr="00E34B9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A42C54" w14:textId="77777777" w:rsidR="00E34B97" w:rsidRPr="00E34B97" w:rsidRDefault="00E34B97" w:rsidP="00E34B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E34B97">
        <w:rPr>
          <w:rFonts w:ascii="Arial" w:eastAsiaTheme="minorEastAsia" w:hAnsi="Arial" w:cs="Arial"/>
          <w:color w:val="FF0000"/>
          <w:sz w:val="28"/>
          <w:szCs w:val="28"/>
          <w:lang w:val="en-US"/>
        </w:rPr>
        <w:lastRenderedPageBreak/>
        <w:t xml:space="preserve">* * * * </w:t>
      </w:r>
      <w:r w:rsidRPr="00E34B97">
        <w:rPr>
          <w:rFonts w:ascii="Arial" w:eastAsiaTheme="minorEastAsia" w:hAnsi="Arial" w:cs="Arial"/>
          <w:color w:val="FF0000"/>
          <w:sz w:val="28"/>
          <w:szCs w:val="28"/>
          <w:lang w:val="en-US" w:eastAsia="zh-CN"/>
        </w:rPr>
        <w:t xml:space="preserve">First </w:t>
      </w:r>
      <w:r w:rsidRPr="00E34B97">
        <w:rPr>
          <w:rFonts w:ascii="Arial" w:eastAsiaTheme="minorEastAsia" w:hAnsi="Arial" w:cs="Arial"/>
          <w:color w:val="FF0000"/>
          <w:sz w:val="28"/>
          <w:szCs w:val="28"/>
          <w:lang w:val="en-US"/>
        </w:rPr>
        <w:t>change* * * *</w:t>
      </w:r>
    </w:p>
    <w:p w14:paraId="0E456F0E" w14:textId="77777777" w:rsidR="00E34B97" w:rsidRPr="00E34B97" w:rsidRDefault="00E34B97" w:rsidP="00E34B9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2" w:name="_Toc13825867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E34B97">
        <w:rPr>
          <w:rFonts w:ascii="Arial" w:hAnsi="Arial"/>
          <w:sz w:val="24"/>
          <w:lang w:eastAsia="en-GB"/>
        </w:rPr>
        <w:t>4.13.8.6</w:t>
      </w:r>
      <w:r w:rsidRPr="00E34B97">
        <w:rPr>
          <w:rFonts w:ascii="Arial" w:hAnsi="Arial"/>
          <w:sz w:val="24"/>
          <w:lang w:eastAsia="en-GB"/>
        </w:rPr>
        <w:tab/>
        <w:t>Overload control</w:t>
      </w:r>
      <w:bookmarkEnd w:id="22"/>
    </w:p>
    <w:p w14:paraId="18C22C14" w14:textId="77777777" w:rsidR="00E34B97" w:rsidRPr="00E34B97" w:rsidRDefault="00E34B97" w:rsidP="00E34B97">
      <w:pPr>
        <w:overflowPunct w:val="0"/>
        <w:autoSpaceDE w:val="0"/>
        <w:autoSpaceDN w:val="0"/>
        <w:adjustRightInd w:val="0"/>
        <w:textAlignment w:val="baseline"/>
        <w:rPr>
          <w:lang w:eastAsia="en-GB"/>
        </w:rPr>
      </w:pPr>
      <w:r w:rsidRPr="00E34B97">
        <w:rPr>
          <w:lang w:eastAsia="en-GB"/>
        </w:rPr>
        <w:t>The MME and UE may only use the procedure defined in this clause if both the UE and MME indicate "Enhanced Discontinuous Coverage Support", see clause 4.13.8.1.</w:t>
      </w:r>
    </w:p>
    <w:p w14:paraId="6C21B362" w14:textId="77777777" w:rsidR="00E34B97" w:rsidRPr="00E34B97" w:rsidRDefault="00E34B97" w:rsidP="00E34B97">
      <w:pPr>
        <w:overflowPunct w:val="0"/>
        <w:autoSpaceDE w:val="0"/>
        <w:autoSpaceDN w:val="0"/>
        <w:adjustRightInd w:val="0"/>
        <w:textAlignment w:val="baseline"/>
        <w:rPr>
          <w:lang w:eastAsia="en-GB"/>
        </w:rPr>
      </w:pPr>
      <w:r w:rsidRPr="00E34B97">
        <w:rPr>
          <w:lang w:eastAsia="en-GB"/>
        </w:rPr>
        <w:t xml:space="preserve">In order to avoid a large number of UEs causing excessive signalling load on the network when leaving coverage or re-gaining coverage after being out of coverage, the MME may determine a </w:t>
      </w:r>
      <w:ins w:id="23" w:author="OPPO-3" w:date="2023-08-10T18:04:00Z">
        <w:r w:rsidRPr="00E34B97">
          <w:rPr>
            <w:lang w:eastAsia="en-GB"/>
          </w:rPr>
          <w:t>Discontinuous coverage maximum wait time</w:t>
        </w:r>
        <w:r w:rsidRPr="00E34B97" w:rsidDel="00BE2FD6">
          <w:rPr>
            <w:lang w:eastAsia="en-GB"/>
          </w:rPr>
          <w:t xml:space="preserve"> </w:t>
        </w:r>
      </w:ins>
      <w:del w:id="24" w:author="OPPO-3" w:date="2023-08-10T18:04:00Z">
        <w:r w:rsidRPr="00E34B97" w:rsidDel="00BE2FD6">
          <w:rPr>
            <w:lang w:eastAsia="en-GB"/>
          </w:rPr>
          <w:delText>Maximum Time Offset</w:delText>
        </w:r>
      </w:del>
      <w:r w:rsidRPr="00E34B97">
        <w:rPr>
          <w:lang w:eastAsia="en-GB"/>
        </w:rPr>
        <w:t xml:space="preserve"> controlling when UEs are allowed to initiate NAS signalling with the network, as described in this clause.</w:t>
      </w:r>
    </w:p>
    <w:p w14:paraId="63EBB8AD" w14:textId="77777777" w:rsidR="00E34B97" w:rsidRPr="00E34B97" w:rsidRDefault="00E34B97" w:rsidP="00E34B97">
      <w:pPr>
        <w:overflowPunct w:val="0"/>
        <w:autoSpaceDE w:val="0"/>
        <w:autoSpaceDN w:val="0"/>
        <w:adjustRightInd w:val="0"/>
        <w:textAlignment w:val="baseline"/>
        <w:rPr>
          <w:lang w:eastAsia="en-GB"/>
        </w:rPr>
      </w:pPr>
      <w:r w:rsidRPr="00E34B97">
        <w:rPr>
          <w:lang w:eastAsia="en-GB"/>
        </w:rPr>
        <w:t xml:space="preserve">In this case, the MME determines this </w:t>
      </w:r>
      <w:ins w:id="25" w:author="OPPO-3" w:date="2023-08-10T18:04:00Z">
        <w:r w:rsidRPr="00E34B97">
          <w:rPr>
            <w:lang w:eastAsia="en-GB"/>
          </w:rPr>
          <w:t>Discontinuous coverage maximum wait time</w:t>
        </w:r>
        <w:r w:rsidRPr="00E34B97" w:rsidDel="00BE2FD6">
          <w:rPr>
            <w:lang w:eastAsia="en-GB"/>
          </w:rPr>
          <w:t xml:space="preserve"> </w:t>
        </w:r>
      </w:ins>
      <w:del w:id="26" w:author="OPPO-3" w:date="2023-08-10T18:04:00Z">
        <w:r w:rsidRPr="00E34B97" w:rsidDel="00BE2FD6">
          <w:rPr>
            <w:lang w:eastAsia="en-GB"/>
          </w:rPr>
          <w:delText>Maximum Time Offset</w:delText>
        </w:r>
      </w:del>
      <w:r w:rsidRPr="00E34B97">
        <w:rPr>
          <w:lang w:eastAsia="en-GB"/>
        </w:rPr>
        <w:t xml:space="preserve"> based on network configuration, priority users and priority services. The MME sends this </w:t>
      </w:r>
      <w:ins w:id="27" w:author="OPPO-3" w:date="2023-08-10T18:05:00Z">
        <w:r w:rsidRPr="00E34B97">
          <w:rPr>
            <w:lang w:eastAsia="en-GB"/>
          </w:rPr>
          <w:t>Discontinuous coverage maximum wait time</w:t>
        </w:r>
        <w:r w:rsidRPr="00E34B97" w:rsidDel="00BE2FD6">
          <w:rPr>
            <w:lang w:eastAsia="en-GB"/>
          </w:rPr>
          <w:t xml:space="preserve"> </w:t>
        </w:r>
      </w:ins>
      <w:del w:id="28" w:author="OPPO-3" w:date="2023-08-10T18:05:00Z">
        <w:r w:rsidRPr="00E34B97" w:rsidDel="00BE2FD6">
          <w:rPr>
            <w:lang w:eastAsia="en-GB"/>
          </w:rPr>
          <w:delText>maximum time off</w:delText>
        </w:r>
      </w:del>
      <w:del w:id="29" w:author="OPPO-3" w:date="2023-08-10T18:04:00Z">
        <w:r w:rsidRPr="00E34B97" w:rsidDel="00BE2FD6">
          <w:rPr>
            <w:lang w:eastAsia="en-GB"/>
          </w:rPr>
          <w:delText>set</w:delText>
        </w:r>
      </w:del>
      <w:r w:rsidRPr="00E34B97">
        <w:rPr>
          <w:lang w:eastAsia="en-GB"/>
        </w:rPr>
        <w:t xml:space="preserve"> to individual UEs during the Attach or TAU procedures.</w:t>
      </w:r>
    </w:p>
    <w:p w14:paraId="6518AB46" w14:textId="77777777" w:rsidR="00E34B97" w:rsidRPr="00E34B97" w:rsidRDefault="00E34B97" w:rsidP="00E34B97">
      <w:pPr>
        <w:overflowPunct w:val="0"/>
        <w:autoSpaceDE w:val="0"/>
        <w:autoSpaceDN w:val="0"/>
        <w:adjustRightInd w:val="0"/>
        <w:textAlignment w:val="baseline"/>
        <w:rPr>
          <w:lang w:eastAsia="en-GB"/>
        </w:rPr>
      </w:pPr>
      <w:r w:rsidRPr="00E34B97">
        <w:rPr>
          <w:lang w:eastAsia="en-GB"/>
        </w:rPr>
        <w:t xml:space="preserve">If the UE receives this </w:t>
      </w:r>
      <w:ins w:id="30" w:author="OPPO-3" w:date="2023-08-10T18:05:00Z">
        <w:r w:rsidRPr="00E34B97">
          <w:rPr>
            <w:lang w:eastAsia="en-GB"/>
          </w:rPr>
          <w:t>Discontinuous coverage maximum wait time</w:t>
        </w:r>
        <w:r w:rsidRPr="00E34B97" w:rsidDel="00BE2FD6">
          <w:rPr>
            <w:lang w:eastAsia="en-GB"/>
          </w:rPr>
          <w:t xml:space="preserve"> </w:t>
        </w:r>
      </w:ins>
      <w:del w:id="31" w:author="OPPO-3" w:date="2023-08-10T18:05:00Z">
        <w:r w:rsidRPr="00E34B97" w:rsidDel="00BE2FD6">
          <w:rPr>
            <w:lang w:eastAsia="en-GB"/>
          </w:rPr>
          <w:delText>Maximum Time Offset</w:delText>
        </w:r>
      </w:del>
      <w:r w:rsidRPr="00E34B97">
        <w:rPr>
          <w:lang w:eastAsia="en-GB"/>
        </w:rPr>
        <w:t xml:space="preserve"> from the network in an Attach or TAU Accept, the UE shall replace any previously received </w:t>
      </w:r>
      <w:ins w:id="32" w:author="OPPO-3" w:date="2023-08-10T18:05:00Z">
        <w:r w:rsidRPr="00E34B97">
          <w:rPr>
            <w:lang w:eastAsia="en-GB"/>
          </w:rPr>
          <w:t>Discontinuous coverage maximum wait time</w:t>
        </w:r>
        <w:r w:rsidRPr="00E34B97" w:rsidDel="00BE2FD6">
          <w:rPr>
            <w:lang w:eastAsia="en-GB"/>
          </w:rPr>
          <w:t xml:space="preserve"> </w:t>
        </w:r>
      </w:ins>
      <w:del w:id="33" w:author="OPPO-3" w:date="2023-08-10T18:05:00Z">
        <w:r w:rsidRPr="00E34B97" w:rsidDel="00BE2FD6">
          <w:rPr>
            <w:lang w:eastAsia="en-GB"/>
          </w:rPr>
          <w:delText>Maximum Time Offset</w:delText>
        </w:r>
      </w:del>
      <w:r w:rsidRPr="00E34B97">
        <w:rPr>
          <w:lang w:eastAsia="en-GB"/>
        </w:rPr>
        <w:t xml:space="preserve"> on the same RAT type and PLMN with this one.</w:t>
      </w:r>
    </w:p>
    <w:p w14:paraId="7E6F81E1" w14:textId="77777777" w:rsidR="00E34B97" w:rsidRPr="00E34B97" w:rsidRDefault="00E34B97" w:rsidP="00E34B97">
      <w:pPr>
        <w:overflowPunct w:val="0"/>
        <w:autoSpaceDE w:val="0"/>
        <w:autoSpaceDN w:val="0"/>
        <w:adjustRightInd w:val="0"/>
        <w:textAlignment w:val="baseline"/>
        <w:rPr>
          <w:lang w:eastAsia="en-GB"/>
        </w:rPr>
      </w:pPr>
      <w:r w:rsidRPr="00E34B97">
        <w:rPr>
          <w:lang w:eastAsia="en-GB"/>
        </w:rPr>
        <w:t xml:space="preserve">When the UE knows a later time at which coverage will be lost and when the UE does not send a TAU Request to the MME in advance (see clause 4.13.8.2), the UE determines a random value up to and including the latest </w:t>
      </w:r>
      <w:ins w:id="34" w:author="OPPO-3" w:date="2023-08-10T18:06:00Z">
        <w:r w:rsidRPr="00E34B97">
          <w:rPr>
            <w:lang w:eastAsia="en-GB"/>
          </w:rPr>
          <w:t>Discontinuous coverage maximum wait time</w:t>
        </w:r>
        <w:r w:rsidRPr="00E34B97" w:rsidDel="00BE2FD6">
          <w:rPr>
            <w:lang w:eastAsia="en-GB"/>
          </w:rPr>
          <w:t xml:space="preserve"> </w:t>
        </w:r>
      </w:ins>
      <w:del w:id="35" w:author="OPPO-3" w:date="2023-08-10T18:06:00Z">
        <w:r w:rsidRPr="00E34B97" w:rsidDel="00BE2FD6">
          <w:rPr>
            <w:lang w:eastAsia="en-GB"/>
          </w:rPr>
          <w:delText>Maximum Time Offset</w:delText>
        </w:r>
      </w:del>
      <w:r w:rsidRPr="00E34B97">
        <w:rPr>
          <w:lang w:eastAsia="en-GB"/>
        </w:rPr>
        <w:t xml:space="preserve"> for this PLMN and RAT type and determines an earlier time equal to the later time when coverage will be lost less the random value. The UE shall send the TAU Request at that earlier time to the MME indicating the loss of coverage.</w:t>
      </w:r>
    </w:p>
    <w:p w14:paraId="16D692B2" w14:textId="77777777" w:rsidR="00E34B97" w:rsidRPr="00E34B97" w:rsidRDefault="00E34B97" w:rsidP="00E34B97">
      <w:pPr>
        <w:overflowPunct w:val="0"/>
        <w:autoSpaceDE w:val="0"/>
        <w:autoSpaceDN w:val="0"/>
        <w:adjustRightInd w:val="0"/>
        <w:textAlignment w:val="baseline"/>
        <w:rPr>
          <w:lang w:eastAsia="en-GB"/>
        </w:rPr>
      </w:pPr>
      <w:r w:rsidRPr="00E34B97">
        <w:rPr>
          <w:lang w:eastAsia="en-GB"/>
        </w:rPr>
        <w:t xml:space="preserve">Upon returning to coverage after being out of coverage due to discontinuous coverage, the UE sets the discontinuous coverage wait timer value to a random value up to and including the latest </w:t>
      </w:r>
      <w:ins w:id="36" w:author="OPPO-3" w:date="2023-08-10T18:06:00Z">
        <w:r w:rsidRPr="00E34B97">
          <w:rPr>
            <w:lang w:eastAsia="en-GB"/>
          </w:rPr>
          <w:t>Discontinuous coverage maximum wait time</w:t>
        </w:r>
        <w:r w:rsidRPr="00E34B97" w:rsidDel="00BE2FD6">
          <w:rPr>
            <w:lang w:eastAsia="en-GB"/>
          </w:rPr>
          <w:t xml:space="preserve"> </w:t>
        </w:r>
      </w:ins>
      <w:del w:id="37" w:author="OPPO-3" w:date="2023-08-10T18:06:00Z">
        <w:r w:rsidRPr="00E34B97" w:rsidDel="00BE2FD6">
          <w:rPr>
            <w:lang w:eastAsia="en-GB"/>
          </w:rPr>
          <w:delText>Maximum Time Offset</w:delText>
        </w:r>
      </w:del>
      <w:r w:rsidRPr="00E34B97">
        <w:rPr>
          <w:lang w:eastAsia="en-GB"/>
        </w:rPr>
        <w:t xml:space="preserve"> for this PLMN and RAT type, and starts this timer. The UE shall not initiate any NAS signalling on that RAT Type and PLMN while the discontinuous coverage wait timer is running.</w:t>
      </w:r>
    </w:p>
    <w:p w14:paraId="40C6772D" w14:textId="77777777" w:rsidR="00E34B97" w:rsidRPr="00E34B97" w:rsidRDefault="00E34B97" w:rsidP="00E34B97">
      <w:pPr>
        <w:overflowPunct w:val="0"/>
        <w:autoSpaceDE w:val="0"/>
        <w:autoSpaceDN w:val="0"/>
        <w:adjustRightInd w:val="0"/>
        <w:textAlignment w:val="baseline"/>
        <w:rPr>
          <w:lang w:eastAsia="en-GB"/>
        </w:rPr>
      </w:pPr>
      <w:r w:rsidRPr="00E34B97">
        <w:rPr>
          <w:lang w:eastAsia="en-GB"/>
        </w:rPr>
        <w:t>The UE shall stop the discontinuous coverage wait timer and initiate NAS signalling if the UE receives paging message, has pending emergency services or when UE enters a Tracking Area outside the current Tracking Area List.</w:t>
      </w:r>
    </w:p>
    <w:p w14:paraId="18D6E240" w14:textId="77777777" w:rsidR="00E34B97" w:rsidRPr="00E34B97" w:rsidRDefault="00E34B97" w:rsidP="00E34B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E34B97">
        <w:rPr>
          <w:rFonts w:ascii="Arial" w:eastAsiaTheme="minorEastAsia" w:hAnsi="Arial" w:cs="Arial"/>
          <w:color w:val="FF0000"/>
          <w:sz w:val="28"/>
          <w:szCs w:val="28"/>
          <w:lang w:val="en-US"/>
        </w:rPr>
        <w:t xml:space="preserve">* * * * </w:t>
      </w:r>
      <w:r w:rsidRPr="00E34B97">
        <w:rPr>
          <w:rFonts w:ascii="Arial" w:eastAsiaTheme="minorEastAsia" w:hAnsi="Arial" w:cs="Arial"/>
          <w:color w:val="FF0000"/>
          <w:sz w:val="28"/>
          <w:szCs w:val="28"/>
          <w:lang w:val="en-US" w:eastAsia="zh-CN"/>
        </w:rPr>
        <w:t xml:space="preserve">End of changes </w:t>
      </w:r>
      <w:r w:rsidRPr="00E34B97">
        <w:rPr>
          <w:rFonts w:ascii="Arial" w:eastAsiaTheme="minorEastAsia" w:hAnsi="Arial" w:cs="Arial"/>
          <w:color w:val="FF0000"/>
          <w:sz w:val="28"/>
          <w:szCs w:val="28"/>
          <w:lang w:val="en-US"/>
        </w:rPr>
        <w:t>* * * *</w:t>
      </w:r>
    </w:p>
    <w:p w14:paraId="68C9CD36" w14:textId="77777777" w:rsidR="001E41F3" w:rsidRDefault="001E41F3">
      <w:pPr>
        <w:rPr>
          <w:noProof/>
        </w:rPr>
      </w:pPr>
      <w:bookmarkStart w:id="38" w:name="_GoBack"/>
      <w:bookmarkEnd w:id="38"/>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11E9F" w14:textId="77777777" w:rsidR="001A027C" w:rsidRDefault="001A027C">
      <w:r>
        <w:separator/>
      </w:r>
    </w:p>
  </w:endnote>
  <w:endnote w:type="continuationSeparator" w:id="0">
    <w:p w14:paraId="56722012" w14:textId="77777777" w:rsidR="001A027C" w:rsidRDefault="001A0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A6C5E" w14:textId="77777777" w:rsidR="001A027C" w:rsidRDefault="001A027C">
      <w:r>
        <w:separator/>
      </w:r>
    </w:p>
  </w:footnote>
  <w:footnote w:type="continuationSeparator" w:id="0">
    <w:p w14:paraId="5D0237AA" w14:textId="77777777" w:rsidR="001A027C" w:rsidRDefault="001A0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3">
    <w15:presenceInfo w15:providerId="None" w15:userId="OPP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27C"/>
    <w:rsid w:val="001A08B3"/>
    <w:rsid w:val="001A2CA0"/>
    <w:rsid w:val="001A7B60"/>
    <w:rsid w:val="001B52F0"/>
    <w:rsid w:val="001B7A65"/>
    <w:rsid w:val="001C7B03"/>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4B9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5BBF9-1FB3-4297-BEB1-AC6693E9C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762</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OPPO-3</cp:lastModifiedBy>
  <cp:revision>7</cp:revision>
  <cp:lastPrinted>1899-12-31T23:00:00Z</cp:lastPrinted>
  <dcterms:created xsi:type="dcterms:W3CDTF">2020-02-03T08:32:00Z</dcterms:created>
  <dcterms:modified xsi:type="dcterms:W3CDTF">2023-08-11T08:54:00Z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S2-2308862</vt:lpwstr>
  </property>
  <property fmtid="{D5CDD505-2E9C-101B-9397-08002B2CF9AE}" pid="10" name="Spec#">
    <vt:lpwstr>23.401</vt:lpwstr>
  </property>
  <property fmtid="{D5CDD505-2E9C-101B-9397-08002B2CF9AE}" pid="11" name="Cr#">
    <vt:lpwstr>3742</vt:lpwstr>
  </property>
  <property fmtid="{D5CDD505-2E9C-101B-9397-08002B2CF9AE}" pid="12" name="Revision">
    <vt:lpwstr>-</vt:lpwstr>
  </property>
  <property fmtid="{D5CDD505-2E9C-101B-9397-08002B2CF9AE}" pid="13" name="Version">
    <vt:lpwstr>18.2.0</vt:lpwstr>
  </property>
  <property fmtid="{D5CDD505-2E9C-101B-9397-08002B2CF9AE}" pid="14" name="CrTitle">
    <vt:lpwstr>Alignment of discontinuous coverage maximum wait time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5GSAT_Ph2</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